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149F97F9"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EA0635">
        <w:rPr>
          <w:rFonts w:ascii="Arial" w:hAnsi="Arial" w:cs="Arial"/>
          <w:b/>
          <w:bCs/>
          <w:sz w:val="24"/>
        </w:rPr>
        <w:t>7575</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6C80BAD6" w:rsidR="001E41F3" w:rsidRPr="00410371" w:rsidRDefault="00C26799" w:rsidP="00B85B2C">
            <w:pPr>
              <w:pStyle w:val="CRCoverPage"/>
              <w:spacing w:after="0"/>
              <w:jc w:val="right"/>
              <w:rPr>
                <w:b/>
                <w:noProof/>
                <w:sz w:val="28"/>
              </w:rPr>
            </w:pPr>
            <w:r>
              <w:rPr>
                <w:b/>
                <w:noProof/>
                <w:sz w:val="28"/>
              </w:rPr>
              <w:t>23.682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424DA428" w:rsidR="001E41F3" w:rsidRPr="00410371" w:rsidRDefault="00EA0635" w:rsidP="00B85B2C">
            <w:pPr>
              <w:pStyle w:val="CRCoverPage"/>
              <w:spacing w:after="0"/>
              <w:rPr>
                <w:noProof/>
              </w:rPr>
            </w:pPr>
            <w:r>
              <w:rPr>
                <w:noProof/>
              </w:rPr>
              <w:t>0460</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77777777" w:rsidR="001E41F3" w:rsidRPr="00410371" w:rsidRDefault="001E41F3" w:rsidP="00E13F3D">
            <w:pPr>
              <w:pStyle w:val="CRCoverPage"/>
              <w:spacing w:after="0"/>
              <w:jc w:val="center"/>
              <w:rPr>
                <w:b/>
                <w:noProof/>
              </w:rPr>
            </w:pP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7DC5E5E5" w:rsidR="001E41F3" w:rsidRPr="00410371" w:rsidRDefault="00C26799">
            <w:pPr>
              <w:pStyle w:val="CRCoverPage"/>
              <w:spacing w:after="0"/>
              <w:jc w:val="center"/>
              <w:rPr>
                <w:noProof/>
                <w:sz w:val="28"/>
              </w:rPr>
            </w:pPr>
            <w:r>
              <w:rPr>
                <w:noProof/>
                <w:sz w:val="28"/>
              </w:rPr>
              <w:t>16.3.0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40B61496" w:rsidR="00F25D98" w:rsidRDefault="005A4386"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797F9B87" w:rsidR="001E41F3" w:rsidRDefault="00491217" w:rsidP="008978A9">
            <w:pPr>
              <w:pStyle w:val="CRCoverPage"/>
              <w:spacing w:after="0"/>
              <w:ind w:left="100"/>
              <w:rPr>
                <w:noProof/>
              </w:rPr>
            </w:pPr>
            <w:r>
              <w:rPr>
                <w:noProof/>
              </w:rPr>
              <w:t>Support for MT-EDT in MT NIDD Procedure</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0D46CB29" w:rsidR="001E41F3" w:rsidRDefault="008171B1" w:rsidP="00B85B2C">
            <w:pPr>
              <w:pStyle w:val="CRCoverPage"/>
              <w:spacing w:after="0"/>
              <w:ind w:left="100"/>
              <w:rPr>
                <w:noProof/>
              </w:rPr>
            </w:pPr>
            <w:r>
              <w:rPr>
                <w:noProof/>
              </w:rPr>
              <w:t>TEI16</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2202BB61" w:rsidR="001E41F3" w:rsidRDefault="00141C8A"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519F576F" w:rsidR="001E41F3" w:rsidRDefault="00F33A65">
            <w:pPr>
              <w:pStyle w:val="CRCoverPage"/>
              <w:spacing w:after="0"/>
              <w:ind w:left="100"/>
              <w:rPr>
                <w:noProof/>
              </w:rPr>
            </w:pPr>
            <w:r>
              <w:rPr>
                <w:noProof/>
              </w:rPr>
              <w:t>Rel-</w:t>
            </w:r>
            <w:bookmarkStart w:id="1" w:name="_GoBack"/>
            <w:bookmarkEnd w:id="1"/>
            <w:r w:rsidR="009567E4">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30045" w14:textId="77777777" w:rsidR="00CE46ED" w:rsidRPr="006A178C" w:rsidRDefault="00CE46ED" w:rsidP="00CE46ED">
            <w:pPr>
              <w:pStyle w:val="N3"/>
              <w:ind w:left="0"/>
              <w:rPr>
                <w:rFonts w:eastAsiaTheme="minorHAnsi" w:cstheme="minorBidi"/>
                <w:shd w:val="clear" w:color="auto" w:fill="auto"/>
                <w:lang w:eastAsia="en-US" w:bidi="ar-SA"/>
              </w:rPr>
            </w:pPr>
            <w:r w:rsidRPr="006A178C">
              <w:rPr>
                <w:rFonts w:eastAsiaTheme="minorHAnsi" w:cstheme="minorBidi"/>
                <w:shd w:val="clear" w:color="auto" w:fill="auto"/>
                <w:lang w:eastAsia="en-US" w:bidi="ar-SA"/>
              </w:rPr>
              <w:t>In RAN2#105bis meeting, following agreements were made.</w:t>
            </w:r>
          </w:p>
          <w:p w14:paraId="2C2E2D4F" w14:textId="77777777" w:rsidR="00CE46ED" w:rsidRDefault="00CE46ED" w:rsidP="00CE46ED">
            <w:pPr>
              <w:pStyle w:val="Doc-text2"/>
              <w:pBdr>
                <w:top w:val="single" w:sz="4" w:space="1" w:color="auto"/>
                <w:left w:val="single" w:sz="4" w:space="4" w:color="auto"/>
                <w:bottom w:val="single" w:sz="4" w:space="1" w:color="auto"/>
                <w:right w:val="single" w:sz="4" w:space="4" w:color="auto"/>
              </w:pBdr>
              <w:tabs>
                <w:tab w:val="clear" w:pos="1622"/>
                <w:tab w:val="left" w:pos="1276"/>
              </w:tabs>
            </w:pPr>
            <w:r>
              <w:t xml:space="preserve">- </w:t>
            </w:r>
            <w:r w:rsidRPr="00FA082B">
              <w:t>For both UP and CP solutions, an MT-EDT indication is needed in the S1 paging message to eNB. It is up to RAN3 to decide how such indication is provided to the eNB.</w:t>
            </w:r>
          </w:p>
          <w:p w14:paraId="028D0C2A"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RAN2 assumes that </w:t>
            </w:r>
            <w:r w:rsidRPr="00D9109F">
              <w:t xml:space="preserve">MME </w:t>
            </w:r>
            <w:r>
              <w:t xml:space="preserve">initiates </w:t>
            </w:r>
            <w:r w:rsidRPr="00D9109F">
              <w:t>MT-EDT</w:t>
            </w:r>
            <w:r>
              <w:t>.</w:t>
            </w:r>
          </w:p>
          <w:p w14:paraId="7818604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It is up to eNB to use MT-EDT based on e.g., </w:t>
            </w:r>
            <w:r w:rsidRPr="00D9109F">
              <w:t>UE capability</w:t>
            </w:r>
            <w:r>
              <w:t>.</w:t>
            </w:r>
          </w:p>
          <w:p w14:paraId="5A32666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RAN2 assumes that DL data information </w:t>
            </w:r>
            <w:r w:rsidRPr="00B604C3">
              <w:t>is needed from S-GW</w:t>
            </w:r>
            <w:r>
              <w:t>/SCEF</w:t>
            </w:r>
            <w:r w:rsidRPr="00B604C3">
              <w:t xml:space="preserve"> to the MME to assist MME </w:t>
            </w:r>
            <w:r>
              <w:t xml:space="preserve">to initiate </w:t>
            </w:r>
            <w:r w:rsidRPr="00B604C3">
              <w:t>MT-EDT.</w:t>
            </w:r>
          </w:p>
          <w:p w14:paraId="5A8F4978" w14:textId="77777777" w:rsidR="001B76F9" w:rsidRDefault="001B76F9" w:rsidP="00E74147">
            <w:pPr>
              <w:pStyle w:val="CRCoverPage"/>
              <w:spacing w:after="0"/>
              <w:ind w:left="100"/>
              <w:rPr>
                <w:rFonts w:cs="Arial"/>
                <w:noProof/>
              </w:rPr>
            </w:pPr>
          </w:p>
          <w:p w14:paraId="37E8D33C" w14:textId="0F23F7E9" w:rsidR="002C15DB" w:rsidRDefault="002C15DB" w:rsidP="00E74147">
            <w:pPr>
              <w:pStyle w:val="CRCoverPage"/>
              <w:spacing w:after="0"/>
              <w:ind w:left="100"/>
              <w:rPr>
                <w:rFonts w:cs="Arial"/>
                <w:noProof/>
              </w:rPr>
            </w:pPr>
            <w:r>
              <w:rPr>
                <w:rFonts w:cs="Arial"/>
                <w:noProof/>
              </w:rPr>
              <w:t>In this CR, we address the corresponding updates to the Mobile Terminating NIDD Procedure to support MT-EDT.</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6A0B" w14:textId="7A072844" w:rsidR="0085169B" w:rsidRPr="00B2210F" w:rsidRDefault="003B4578" w:rsidP="00E74147">
            <w:pPr>
              <w:pStyle w:val="CRCoverPage"/>
              <w:spacing w:after="0"/>
              <w:rPr>
                <w:noProof/>
              </w:rPr>
            </w:pPr>
            <w:r w:rsidRPr="00B2210F">
              <w:rPr>
                <w:noProof/>
              </w:rPr>
              <w:t>New parameters defined in MT NIDD Procedure to support MT-EDT.</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28FA9E15" w:rsidR="009E0CD2" w:rsidRPr="009E0CD2" w:rsidRDefault="009E0CD2" w:rsidP="00B2210F">
            <w:pPr>
              <w:pStyle w:val="CRCoverPage"/>
              <w:spacing w:after="0"/>
              <w:rPr>
                <w:noProof/>
              </w:rPr>
            </w:pPr>
            <w:r>
              <w:rPr>
                <w:noProof/>
              </w:rPr>
              <w:t>Specification required to support MT-EDT is incomplete.</w:t>
            </w:r>
          </w:p>
        </w:tc>
      </w:tr>
      <w:tr w:rsidR="001E41F3" w14:paraId="435A2677" w14:textId="77777777" w:rsidTr="00547111">
        <w:tc>
          <w:tcPr>
            <w:tcW w:w="2694" w:type="dxa"/>
            <w:gridSpan w:val="2"/>
          </w:tcPr>
          <w:p w14:paraId="553DAB80" w14:textId="17411E28"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24172928" w:rsidR="001E41F3" w:rsidRDefault="00B86FCF" w:rsidP="008D19AE">
            <w:pPr>
              <w:pStyle w:val="CRCoverPage"/>
              <w:spacing w:after="0"/>
              <w:ind w:left="100"/>
              <w:rPr>
                <w:noProof/>
              </w:rPr>
            </w:pPr>
            <w:r>
              <w:rPr>
                <w:noProof/>
              </w:rPr>
              <w:t xml:space="preserve">3.2, </w:t>
            </w:r>
            <w:r w:rsidR="00C64D0B">
              <w:rPr>
                <w:noProof/>
              </w:rPr>
              <w:t>5.13.3</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50448B26" w14:textId="77777777" w:rsidR="001E4A32" w:rsidRPr="00E42491" w:rsidRDefault="001E4A32" w:rsidP="001E4A32">
      <w:pPr>
        <w:pStyle w:val="Heading2"/>
      </w:pPr>
      <w:bookmarkStart w:id="4" w:name="_Toc11145729"/>
      <w:bookmarkStart w:id="5" w:name="_Toc11145916"/>
      <w:r w:rsidRPr="00E42491">
        <w:t>3.2</w:t>
      </w:r>
      <w:r w:rsidRPr="00E42491">
        <w:tab/>
        <w:t>Abbreviations</w:t>
      </w:r>
      <w:bookmarkEnd w:id="4"/>
    </w:p>
    <w:p w14:paraId="709B1B0D" w14:textId="77777777" w:rsidR="001E4A32" w:rsidRPr="00E42491" w:rsidRDefault="001E4A32" w:rsidP="001E4A32">
      <w:pPr>
        <w:keepNext/>
      </w:pPr>
      <w:r w:rsidRPr="00E42491">
        <w:t>For the purposes of the present document, the abbreviations given in TR</w:t>
      </w:r>
      <w:r>
        <w:t> </w:t>
      </w:r>
      <w:r w:rsidRPr="00E42491">
        <w:t>21.905</w:t>
      </w:r>
      <w:r>
        <w:t> </w:t>
      </w:r>
      <w:r w:rsidRPr="00E42491">
        <w:t>[1] and the following apply. An abbreviation defined in the present document takes precedence over the definition of the same abbreviation, if any, in TR</w:t>
      </w:r>
      <w:r>
        <w:t> </w:t>
      </w:r>
      <w:r w:rsidRPr="00E42491">
        <w:t>21.905</w:t>
      </w:r>
      <w:r>
        <w:t> </w:t>
      </w:r>
      <w:r w:rsidRPr="00E42491">
        <w:t>[1].</w:t>
      </w:r>
    </w:p>
    <w:p w14:paraId="0969B14B" w14:textId="77777777" w:rsidR="001E4A32" w:rsidRPr="00E42491" w:rsidRDefault="001E4A32" w:rsidP="001E4A32">
      <w:pPr>
        <w:pStyle w:val="EW"/>
      </w:pPr>
      <w:r w:rsidRPr="00E42491">
        <w:t>AS</w:t>
      </w:r>
      <w:r w:rsidRPr="00E42491">
        <w:tab/>
        <w:t>Application Server</w:t>
      </w:r>
    </w:p>
    <w:p w14:paraId="36C34F8E" w14:textId="77777777" w:rsidR="001E4A32" w:rsidRPr="00E42491" w:rsidRDefault="001E4A32" w:rsidP="001E4A32">
      <w:pPr>
        <w:pStyle w:val="EW"/>
      </w:pPr>
      <w:r w:rsidRPr="00E42491">
        <w:t>CDR</w:t>
      </w:r>
      <w:r w:rsidRPr="00E42491">
        <w:tab/>
        <w:t>Charging Data Record</w:t>
      </w:r>
    </w:p>
    <w:p w14:paraId="7DCFD519" w14:textId="77777777" w:rsidR="001E4A32" w:rsidRPr="00E42491" w:rsidRDefault="001E4A32" w:rsidP="001E4A32">
      <w:pPr>
        <w:pStyle w:val="EW"/>
      </w:pPr>
      <w:r w:rsidRPr="00E42491">
        <w:t>CDF</w:t>
      </w:r>
      <w:r w:rsidRPr="00E42491">
        <w:tab/>
        <w:t>Charging Data Function</w:t>
      </w:r>
    </w:p>
    <w:p w14:paraId="292F0A1B" w14:textId="77777777" w:rsidR="001E4A32" w:rsidRPr="00E42491" w:rsidRDefault="001E4A32" w:rsidP="001E4A32">
      <w:pPr>
        <w:pStyle w:val="EW"/>
      </w:pPr>
      <w:r w:rsidRPr="00E42491">
        <w:t>CGF</w:t>
      </w:r>
      <w:r w:rsidRPr="00E42491">
        <w:tab/>
        <w:t>Charging Gateway Function</w:t>
      </w:r>
    </w:p>
    <w:p w14:paraId="0CA3888D" w14:textId="77777777" w:rsidR="001E4A32" w:rsidRPr="00E42491" w:rsidRDefault="001E4A32" w:rsidP="001E4A32">
      <w:pPr>
        <w:pStyle w:val="EW"/>
      </w:pPr>
      <w:r w:rsidRPr="00E42491">
        <w:rPr>
          <w:noProof/>
        </w:rPr>
        <w:t>CIoT</w:t>
      </w:r>
      <w:r w:rsidRPr="00E42491">
        <w:tab/>
        <w:t>Cellular Internet of Things</w:t>
      </w:r>
    </w:p>
    <w:p w14:paraId="78BA3B6C" w14:textId="77777777" w:rsidR="001E4A32" w:rsidRPr="00E42491" w:rsidRDefault="001E4A32" w:rsidP="001E4A32">
      <w:pPr>
        <w:pStyle w:val="EW"/>
      </w:pPr>
      <w:r w:rsidRPr="00E42491">
        <w:t>CP</w:t>
      </w:r>
      <w:r w:rsidRPr="00E42491">
        <w:tab/>
        <w:t>Communication Pattern</w:t>
      </w:r>
    </w:p>
    <w:p w14:paraId="1B8692E6" w14:textId="77777777" w:rsidR="001E4A32" w:rsidRPr="00E42491" w:rsidRDefault="001E4A32" w:rsidP="001E4A32">
      <w:pPr>
        <w:pStyle w:val="EW"/>
      </w:pPr>
      <w:r w:rsidRPr="00E42491">
        <w:t>DDN</w:t>
      </w:r>
      <w:r w:rsidRPr="00E42491">
        <w:tab/>
        <w:t>Downlink Data Notification</w:t>
      </w:r>
    </w:p>
    <w:p w14:paraId="14BE545A" w14:textId="77777777" w:rsidR="001E4A32" w:rsidRPr="00E42491" w:rsidRDefault="001E4A32" w:rsidP="001E4A32">
      <w:pPr>
        <w:pStyle w:val="EW"/>
      </w:pPr>
      <w:r w:rsidRPr="00E42491">
        <w:t>IWK-SCEF</w:t>
      </w:r>
      <w:r w:rsidRPr="00E42491">
        <w:tab/>
        <w:t>Interworking SCEF</w:t>
      </w:r>
    </w:p>
    <w:p w14:paraId="64B6CF85" w14:textId="77777777" w:rsidR="001E4A32" w:rsidRPr="00E42491" w:rsidRDefault="001E4A32" w:rsidP="001E4A32">
      <w:pPr>
        <w:pStyle w:val="EW"/>
      </w:pPr>
      <w:r w:rsidRPr="00E42491">
        <w:t>MTC</w:t>
      </w:r>
      <w:r w:rsidRPr="00E42491">
        <w:tab/>
        <w:t>Machine Type Communications</w:t>
      </w:r>
    </w:p>
    <w:p w14:paraId="5443FE74" w14:textId="77777777" w:rsidR="001E4A32" w:rsidRPr="00E42491" w:rsidRDefault="001E4A32" w:rsidP="001E4A32">
      <w:pPr>
        <w:pStyle w:val="EW"/>
      </w:pPr>
      <w:r w:rsidRPr="00E42491">
        <w:t>MTC-IWF</w:t>
      </w:r>
      <w:r w:rsidRPr="00E42491">
        <w:tab/>
        <w:t xml:space="preserve">Machine Type </w:t>
      </w:r>
      <w:r w:rsidRPr="00E42491">
        <w:rPr>
          <w:noProof/>
        </w:rPr>
        <w:t>Communications-InterWorking</w:t>
      </w:r>
      <w:r w:rsidRPr="00E42491">
        <w:t xml:space="preserve"> Function</w:t>
      </w:r>
    </w:p>
    <w:p w14:paraId="4F857983" w14:textId="77777777" w:rsidR="001E4A32" w:rsidRPr="00E42491" w:rsidRDefault="001E4A32" w:rsidP="001E4A32">
      <w:pPr>
        <w:pStyle w:val="EW"/>
      </w:pPr>
      <w:r w:rsidRPr="00E42491">
        <w:t>NIDD</w:t>
      </w:r>
      <w:r w:rsidRPr="00E42491">
        <w:tab/>
        <w:t>Non-IP Data Delivery</w:t>
      </w:r>
    </w:p>
    <w:p w14:paraId="4E937A78" w14:textId="77777777" w:rsidR="001E4A32" w:rsidRPr="00E42491" w:rsidRDefault="001E4A32" w:rsidP="001E4A32">
      <w:pPr>
        <w:pStyle w:val="EW"/>
      </w:pPr>
      <w:r w:rsidRPr="00E42491">
        <w:t>PCRF</w:t>
      </w:r>
      <w:r w:rsidRPr="00E42491">
        <w:tab/>
        <w:t>Policy and Charging Rules Function</w:t>
      </w:r>
    </w:p>
    <w:p w14:paraId="0ACE2C4F" w14:textId="77777777" w:rsidR="001E4A32" w:rsidRPr="00E42491" w:rsidRDefault="001E4A32" w:rsidP="001E4A32">
      <w:pPr>
        <w:pStyle w:val="EW"/>
      </w:pPr>
      <w:r w:rsidRPr="00E42491">
        <w:t>P</w:t>
      </w:r>
      <w:r w:rsidRPr="00E42491">
        <w:noBreakHyphen/>
        <w:t>GW</w:t>
      </w:r>
      <w:r w:rsidRPr="00E42491">
        <w:tab/>
        <w:t>PDN Gateway</w:t>
      </w:r>
    </w:p>
    <w:p w14:paraId="22867698" w14:textId="77777777" w:rsidR="001E4A32" w:rsidRPr="00E42491" w:rsidRDefault="001E4A32" w:rsidP="001E4A32">
      <w:pPr>
        <w:pStyle w:val="EW"/>
      </w:pPr>
      <w:r w:rsidRPr="00E42491">
        <w:t>PFDF</w:t>
      </w:r>
      <w:r w:rsidRPr="00E42491">
        <w:tab/>
        <w:t>Packet Flow Description Function</w:t>
      </w:r>
    </w:p>
    <w:p w14:paraId="1B8058EC" w14:textId="77777777" w:rsidR="001E4A32" w:rsidRPr="00E42491" w:rsidRDefault="001E4A32" w:rsidP="001E4A32">
      <w:pPr>
        <w:pStyle w:val="EW"/>
      </w:pPr>
      <w:r w:rsidRPr="00E42491">
        <w:t>PSM</w:t>
      </w:r>
      <w:r w:rsidRPr="00E42491">
        <w:tab/>
        <w:t>Power Saving Mode</w:t>
      </w:r>
    </w:p>
    <w:p w14:paraId="25E015F3" w14:textId="77777777" w:rsidR="001E4A32" w:rsidRPr="00E42491" w:rsidRDefault="001E4A32" w:rsidP="001E4A32">
      <w:pPr>
        <w:pStyle w:val="EW"/>
      </w:pPr>
      <w:r w:rsidRPr="00E42491">
        <w:t>SCEF</w:t>
      </w:r>
      <w:r w:rsidRPr="00E42491">
        <w:tab/>
        <w:t>Service Capability Exposure Function</w:t>
      </w:r>
    </w:p>
    <w:p w14:paraId="20B6D84E" w14:textId="77777777" w:rsidR="001E4A32" w:rsidRPr="00E42491" w:rsidRDefault="001E4A32" w:rsidP="001E4A32">
      <w:pPr>
        <w:pStyle w:val="EW"/>
      </w:pPr>
      <w:r w:rsidRPr="00E42491">
        <w:t>SCS</w:t>
      </w:r>
      <w:r w:rsidRPr="00E42491">
        <w:tab/>
        <w:t>Services Capability Server</w:t>
      </w:r>
    </w:p>
    <w:p w14:paraId="2194F7B0" w14:textId="77777777" w:rsidR="001E4A32" w:rsidRPr="00E42491" w:rsidRDefault="001E4A32" w:rsidP="001E4A32">
      <w:pPr>
        <w:pStyle w:val="EW"/>
      </w:pPr>
      <w:r w:rsidRPr="00E42491">
        <w:t>SLF</w:t>
      </w:r>
      <w:r w:rsidRPr="00E42491">
        <w:tab/>
        <w:t>Subscriber Location Function</w:t>
      </w:r>
    </w:p>
    <w:p w14:paraId="6AEEDC1F" w14:textId="77777777" w:rsidR="001E4A32" w:rsidRPr="00E42491" w:rsidRDefault="001E4A32" w:rsidP="001E4A32">
      <w:pPr>
        <w:pStyle w:val="EW"/>
      </w:pPr>
      <w:r w:rsidRPr="00E42491">
        <w:t>SME</w:t>
      </w:r>
      <w:r w:rsidRPr="00E42491">
        <w:tab/>
        <w:t>Short Message Entities</w:t>
      </w:r>
    </w:p>
    <w:p w14:paraId="687F9283" w14:textId="77777777" w:rsidR="001E4A32" w:rsidRPr="00E42491" w:rsidRDefault="001E4A32" w:rsidP="001E4A32">
      <w:pPr>
        <w:pStyle w:val="EW"/>
      </w:pPr>
      <w:r w:rsidRPr="00E42491">
        <w:t>SMS-SC</w:t>
      </w:r>
      <w:r w:rsidRPr="00E42491">
        <w:tab/>
        <w:t>Short Message Service-Service Centre</w:t>
      </w:r>
    </w:p>
    <w:p w14:paraId="0124922C" w14:textId="77777777" w:rsidR="001E4A32" w:rsidRPr="00E42491" w:rsidRDefault="001E4A32" w:rsidP="001E4A32">
      <w:pPr>
        <w:pStyle w:val="EW"/>
      </w:pPr>
      <w:r w:rsidRPr="00E42491">
        <w:t>SRI</w:t>
      </w:r>
      <w:r w:rsidRPr="00E42491">
        <w:tab/>
        <w:t>Send Routing Information</w:t>
      </w:r>
    </w:p>
    <w:p w14:paraId="730848A5" w14:textId="77777777" w:rsidR="001E4A32" w:rsidRDefault="001E4A32" w:rsidP="001E4A32">
      <w:pPr>
        <w:pStyle w:val="EW"/>
      </w:pPr>
      <w:r>
        <w:t>UCMF</w:t>
      </w:r>
      <w:r>
        <w:tab/>
        <w:t>UE radio Capability Management Function</w:t>
      </w:r>
    </w:p>
    <w:p w14:paraId="2DF4F8C6" w14:textId="29F8A21E" w:rsidR="00FB1844" w:rsidRDefault="001E4A32" w:rsidP="00FB1844">
      <w:pPr>
        <w:pStyle w:val="EW"/>
        <w:rPr>
          <w:ins w:id="6" w:author="Megha Kedalagudde" w:date="2019-06-17T11:25:00Z"/>
        </w:rPr>
      </w:pPr>
      <w:r>
        <w:t>WB-E-UTRAN</w:t>
      </w:r>
      <w:r>
        <w:tab/>
        <w:t>Wide Band E-UTRAN</w:t>
      </w:r>
    </w:p>
    <w:p w14:paraId="427018BD" w14:textId="6EB3E650" w:rsidR="00FB1844" w:rsidRDefault="00FB1844" w:rsidP="00FB1844">
      <w:pPr>
        <w:pStyle w:val="EW"/>
      </w:pPr>
      <w:ins w:id="7" w:author="Megha Kedalagudde" w:date="2019-06-17T11:25:00Z">
        <w:r>
          <w:t xml:space="preserve">MT-EDT </w:t>
        </w:r>
        <w:r>
          <w:tab/>
          <w:t>Mobile Terminated Early Data Transmission</w:t>
        </w:r>
      </w:ins>
    </w:p>
    <w:p w14:paraId="5E21102F" w14:textId="2F709ABC" w:rsidR="001E4A32" w:rsidRDefault="001E4A32" w:rsidP="001E4A3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55B42B0C" w14:textId="77777777" w:rsidR="001E4A32" w:rsidRDefault="001E4A32" w:rsidP="00CA4355">
      <w:pPr>
        <w:pStyle w:val="Heading3"/>
      </w:pPr>
    </w:p>
    <w:p w14:paraId="7BE461D1" w14:textId="77777777" w:rsidR="001E4A32" w:rsidRDefault="001E4A32" w:rsidP="00CA4355">
      <w:pPr>
        <w:pStyle w:val="Heading3"/>
      </w:pPr>
    </w:p>
    <w:p w14:paraId="038995CD" w14:textId="77777777" w:rsidR="001E4A32" w:rsidRDefault="001E4A32" w:rsidP="00CA4355">
      <w:pPr>
        <w:pStyle w:val="Heading3"/>
      </w:pPr>
    </w:p>
    <w:p w14:paraId="0E30E0A8" w14:textId="073F5963" w:rsidR="00CA4355" w:rsidRPr="00E42491" w:rsidRDefault="00CA4355" w:rsidP="00CA4355">
      <w:pPr>
        <w:pStyle w:val="Heading3"/>
      </w:pPr>
      <w:r w:rsidRPr="00E42491">
        <w:t>5.13.3</w:t>
      </w:r>
      <w:r w:rsidRPr="00E42491">
        <w:tab/>
        <w:t>Mobile Terminated NIDD procedure</w:t>
      </w:r>
      <w:bookmarkEnd w:id="5"/>
    </w:p>
    <w:p w14:paraId="04274947" w14:textId="77777777" w:rsidR="00CA4355" w:rsidRPr="00E42491" w:rsidRDefault="00CA4355" w:rsidP="00CA4355">
      <w:r w:rsidRPr="00E42491">
        <w:t>Figure 5.13.3-1 illustrates the procedure using which the SCS/AS sends non-IP data to a given user as identified via External Identifier or MSISDN. This procedure assumes that procedures in clause 5.13.1 is completed.</w:t>
      </w:r>
    </w:p>
    <w:bookmarkStart w:id="8" w:name="_MON_1543925079"/>
    <w:bookmarkEnd w:id="8"/>
    <w:p w14:paraId="7232DDC4" w14:textId="77777777" w:rsidR="00CA4355" w:rsidRDefault="00CA4355" w:rsidP="00CA4355">
      <w:pPr>
        <w:pStyle w:val="TH"/>
      </w:pPr>
      <w:r>
        <w:object w:dxaOrig="8931" w:dyaOrig="5493" w14:anchorId="4332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74.25pt" o:ole="">
            <v:imagedata r:id="rId18" o:title=""/>
          </v:shape>
          <o:OLEObject Type="Embed" ProgID="Word.Picture.8" ShapeID="_x0000_i1025" DrawAspect="Content" ObjectID="_1622471819" r:id="rId19"/>
        </w:object>
      </w:r>
    </w:p>
    <w:p w14:paraId="24729227" w14:textId="77777777" w:rsidR="00CA4355" w:rsidRPr="00E42491" w:rsidRDefault="00CA4355" w:rsidP="00CA4355">
      <w:pPr>
        <w:pStyle w:val="TF"/>
      </w:pPr>
      <w:r w:rsidRPr="00E42491">
        <w:t>Figure 5.13.3-1: Mobile Terminated NIDD procedure</w:t>
      </w:r>
    </w:p>
    <w:p w14:paraId="5A5DB603" w14:textId="12E64813" w:rsidR="00CA4355" w:rsidRPr="00E42491" w:rsidRDefault="00CA4355" w:rsidP="00CA4355">
      <w:pPr>
        <w:pStyle w:val="B1"/>
      </w:pPr>
      <w:r w:rsidRPr="00E42491">
        <w:t>1.</w:t>
      </w:r>
      <w:r w:rsidRPr="00E42491">
        <w:tab/>
        <w:t>If SCS/AS has already activated the NIDD service for a given UE, and has downlink non-IP data to send to the UE, the SCS/AS sends a</w:t>
      </w:r>
      <w:r>
        <w:t xml:space="preserve"> MT</w:t>
      </w:r>
      <w:r w:rsidRPr="00E42491">
        <w:t xml:space="preserve"> NIDD Submit Request (External Identifier or MSISDN</w:t>
      </w:r>
      <w:r>
        <w:t>, TLTRI</w:t>
      </w:r>
      <w:r w:rsidRPr="00E42491">
        <w:t>, non-IP data</w:t>
      </w:r>
      <w:r>
        <w:t>, non-IP data sequence number, Reliable Data Service Configuration, Maximum Latency, Priority, PDN Connection Establishment Option</w:t>
      </w:r>
      <w:ins w:id="9" w:author="Megha Kedalagudde" w:date="2019-06-14T11:02:00Z">
        <w:r w:rsidR="00A70B85">
          <w:t>, MT-Release Assistance Indicator</w:t>
        </w:r>
      </w:ins>
      <w:r w:rsidRPr="00E42491">
        <w:t>) message to the SCEF.</w:t>
      </w:r>
      <w:r>
        <w:t xml:space="preserve"> The Maximum Latency is an optional field that is used to indicate maximum delay acceptable for downlink data as described in clause 5.6.1.4 and may be used to configure the buffer duration; a Maximum Latency of 0 indicates that buffering is not allowed. If Maximum Latency is not provided, the SCEF determines the acceptable delay based on local polices. Priority is an optional field that is used to indicate the priority of the non-IP data packet relative to other non-IP data packets. If Priority is not provided, the SCEF determines the acceptable delay based on local polices. Reliable Data Service Configuration is an optional parameter that is used to configure the Reliable Data Service (as defined in clause 4.5.14.3); it may be used to indicate if a Reliable Data Service acknowledgment is requested and port numbers for originator application and receiver application. PDN Connection Establishment Option an optional field that is used to indicate what the SCEF should do if the UE has not established the PDN connection (wait for the UE to establish the PDN connection, respond with an error cause, or send a device trigger; see step 2). If PDN Connection Establishment Option is not provided with the non-IP packet, the SCEF uses the PDN Connection Establishment Option that was provided during NIDD Configuration to decide how to handle the absence of a PDN connection. Non-IP data sequence number is an optional field that refers to earlier MT NIDD requests, it is only included if the purpose of the MT NIDD Submit Request is to replace or purge data that is buffered in the SCEF. If an MT NIDD Submit Request is received with non-IP data and a non-IP data sequence that is equal to a request that is already buffered, then the buffered data is replaced. If an MT NIDD Submit Request is received with no non-IP data and a non-IP data sequence that is equal to a request that is already buffered, then the buffered data is purged.</w:t>
      </w:r>
      <w:ins w:id="10" w:author="Megha Kedalagudde" w:date="2019-06-14T11:03:00Z">
        <w:r w:rsidR="0073216D">
          <w:t xml:space="preserve"> MT-Release Assistance Indicator </w:t>
        </w:r>
      </w:ins>
      <w:ins w:id="11" w:author="Megha Kedalagudde" w:date="2019-06-14T11:04:00Z">
        <w:r w:rsidR="0073216D">
          <w:t>is an optional parameter, it may be</w:t>
        </w:r>
      </w:ins>
      <w:ins w:id="12" w:author="Megha Kedalagudde" w:date="2019-06-14T11:03:00Z">
        <w:r w:rsidR="0073216D">
          <w:t xml:space="preserve"> </w:t>
        </w:r>
      </w:ins>
      <w:ins w:id="13" w:author="Megha Kedalagudde" w:date="2019-06-14T11:05:00Z">
        <w:r w:rsidR="0073216D">
          <w:t xml:space="preserve">used to indicate a single DL packet transmission or a dual packet transmission i.e., </w:t>
        </w:r>
      </w:ins>
      <w:ins w:id="14" w:author="Megha Kedalagudde" w:date="2019-06-14T11:07:00Z">
        <w:r w:rsidR="0073216D">
          <w:t>single DL packet followed by an UL packet transmission.</w:t>
        </w:r>
      </w:ins>
    </w:p>
    <w:p w14:paraId="581C74BE" w14:textId="77777777" w:rsidR="00CA4355" w:rsidRPr="00E42491" w:rsidRDefault="00CA4355" w:rsidP="00CA4355">
      <w:pPr>
        <w:pStyle w:val="B1"/>
      </w:pPr>
      <w:r w:rsidRPr="00E42491">
        <w:t>2.</w:t>
      </w:r>
      <w:r w:rsidRPr="00E42491">
        <w:tab/>
      </w:r>
      <w:r>
        <w:t xml:space="preserve">The SCEF determines the EPS Bearer Context based on the APN associated with the NIDD configuration and the User Identity. </w:t>
      </w:r>
      <w:r w:rsidRPr="00E42491">
        <w:t>If an SCEF EPS bearer context corresponding to the External Identifier or MSISDN included in step 1 is found, then the SCEF checks whether the SCS/AS is authorised to send NIDD requests and that the SCS/AS has not exceeded the quota (e.g. 200 bytes in 24hrs) or rate (e.g. 10 bytes / hour) of data submission to the SCEF EPS bearer. When determining the quota and the rate of data submissions, the SCEF considers the APN Rate Control pre-configured in the SCEF and the Serving PLMN Rate Control parameter that was received from MME during the T6a/b connection establishment. The SCEF considers already buffered data during the check of whether the quota or the rate was exceeded. If the SCEF receives additional NIDD request(s) while already buffering data, the SCEF considers the non-IP data priority when checking the quota and the rate and deciding whether to buffer the additional non-IP data. If this check is successful and SCEF buffers the additional non-IP data, the SCEF continues with step 5. If this check fails</w:t>
      </w:r>
      <w:r>
        <w:t xml:space="preserve"> or if the non-IP packet size is larger than then the Maximum Packet Size that was provided to the SCS/AS during NIDD Configuration</w:t>
      </w:r>
      <w:r w:rsidRPr="00E42491">
        <w:t xml:space="preserve">, the SCEF sends a </w:t>
      </w:r>
      <w:r>
        <w:t xml:space="preserve">MT </w:t>
      </w:r>
      <w:r w:rsidRPr="00E42491">
        <w:t>NIDD Submit Response (</w:t>
      </w:r>
      <w:r>
        <w:t>Cause</w:t>
      </w:r>
      <w:r w:rsidRPr="00E42491">
        <w:t>) with a cause value indicating the reason for the failure condition and the flow stops at this step. Otherwise, the flow continues with step 3.</w:t>
      </w:r>
    </w:p>
    <w:p w14:paraId="56B78D31" w14:textId="77777777" w:rsidR="00CA4355" w:rsidRPr="00E42491" w:rsidRDefault="00CA4355" w:rsidP="00CA4355">
      <w:pPr>
        <w:pStyle w:val="B1"/>
      </w:pPr>
      <w:r w:rsidRPr="00E42491">
        <w:tab/>
        <w:t>If no SCEF EPS bearer context is found, then the SCEF, depending on</w:t>
      </w:r>
      <w:r>
        <w:t xml:space="preserve"> PDN Connection Establishment Option</w:t>
      </w:r>
      <w:r w:rsidRPr="00E42491">
        <w:t>, may either:</w:t>
      </w:r>
    </w:p>
    <w:p w14:paraId="5AB0676B" w14:textId="77777777" w:rsidR="00CA4355" w:rsidRPr="00E42491" w:rsidRDefault="00CA4355" w:rsidP="00CA4355">
      <w:pPr>
        <w:pStyle w:val="B2"/>
      </w:pPr>
      <w:r w:rsidRPr="00E42491">
        <w:t>-</w:t>
      </w:r>
      <w:r w:rsidRPr="00E42491">
        <w:tab/>
        <w:t xml:space="preserve">send a </w:t>
      </w:r>
      <w:r>
        <w:t xml:space="preserve">MT </w:t>
      </w:r>
      <w:r w:rsidRPr="00E42491">
        <w:t>NIDD Submit Response</w:t>
      </w:r>
      <w:r>
        <w:t xml:space="preserve"> (Cause)</w:t>
      </w:r>
      <w:r w:rsidRPr="00E42491">
        <w:t xml:space="preserve"> with appropriate error cause value. The flow stops at this step; </w:t>
      </w:r>
      <w:r>
        <w:t>o</w:t>
      </w:r>
      <w:r w:rsidRPr="00E42491">
        <w:t>r</w:t>
      </w:r>
    </w:p>
    <w:p w14:paraId="3C7C4CD0" w14:textId="77777777" w:rsidR="00CA4355" w:rsidRPr="00E42491" w:rsidRDefault="00CA4355" w:rsidP="00CA4355">
      <w:pPr>
        <w:pStyle w:val="B2"/>
      </w:pPr>
      <w:r w:rsidRPr="00E42491">
        <w:t>-</w:t>
      </w:r>
      <w:r w:rsidRPr="00E42491">
        <w:tab/>
        <w:t>perform device triggering towards the UE</w:t>
      </w:r>
      <w:r>
        <w:t xml:space="preserve"> to establish a PDN Connection of type Non-IP to the default APN by </w:t>
      </w:r>
      <w:r w:rsidRPr="00E42491">
        <w:t>using T4 SMS</w:t>
      </w:r>
      <w:r>
        <w:t xml:space="preserve"> device</w:t>
      </w:r>
      <w:r w:rsidRPr="00E42491">
        <w:t xml:space="preserve"> trigger</w:t>
      </w:r>
      <w:r>
        <w:t>ing to a pre-defined SMS Application Port ID (</w:t>
      </w:r>
      <w:r w:rsidRPr="00E42491">
        <w:t xml:space="preserve">refer to clause 5.2.2). In this case, </w:t>
      </w:r>
      <w:r>
        <w:t xml:space="preserve">the SCEF sends a MT NIDD Submit Response (non-IP data sequence, Buffered Indication, Trigger Indication, cause) </w:t>
      </w:r>
      <w:r w:rsidRPr="00E42491">
        <w:t>with an appropriate cause value.</w:t>
      </w:r>
      <w:r>
        <w:t xml:space="preserve"> The Buffered Indication indicates if the SCEF buffered the non-IP data. The non-IP data sequence number is assigned by the SCEF and may be used by the SCS/AS to overwrite or purge the buffered data at a later time. The Trigger Indication is used to indicate that a trigger was sent in order to establish the PDN connection.</w:t>
      </w:r>
      <w:r w:rsidRPr="00E42491">
        <w:t xml:space="preserve"> If data is not buffered, the flow stops at</w:t>
      </w:r>
      <w:r>
        <w:t xml:space="preserve"> this step, otherwise, it proceeds to step 6. The SCEF may use Priority to configure the priority of the device trigger and may use Maximum Latency to configure the validity period of the device trigger</w:t>
      </w:r>
      <w:r w:rsidRPr="00E42491">
        <w:t>; or</w:t>
      </w:r>
    </w:p>
    <w:p w14:paraId="079B9258" w14:textId="77777777" w:rsidR="00CA4355" w:rsidRDefault="00CA4355" w:rsidP="00CA4355">
      <w:pPr>
        <w:pStyle w:val="NO"/>
      </w:pPr>
      <w:r>
        <w:t>NOTE 1:</w:t>
      </w:r>
      <w:r>
        <w:tab/>
        <w:t>It is left to stage 3 to reserve the SMS Application Port ID number that will be used to carry the trigger to the UE to indicate that the UE should establish a PDN Connection of type Non-IP to the default APN.</w:t>
      </w:r>
    </w:p>
    <w:p w14:paraId="7649F815" w14:textId="77777777" w:rsidR="00CA4355" w:rsidRPr="00E42491" w:rsidRDefault="00CA4355" w:rsidP="00CA4355">
      <w:pPr>
        <w:pStyle w:val="B2"/>
      </w:pPr>
      <w:r w:rsidRPr="00E42491">
        <w:t>-</w:t>
      </w:r>
      <w:r w:rsidRPr="00E42491">
        <w:tab/>
        <w:t xml:space="preserve">accept the </w:t>
      </w:r>
      <w:r>
        <w:t xml:space="preserve">MT </w:t>
      </w:r>
      <w:r w:rsidRPr="00E42491">
        <w:t>NIDD Submit Request, and execute step 5 with an appropriate cause value, and wait for the UE to perform a procedure (see TS</w:t>
      </w:r>
      <w:r>
        <w:t> </w:t>
      </w:r>
      <w:r w:rsidRPr="00E42491">
        <w:t>23.401</w:t>
      </w:r>
      <w:r>
        <w:t> </w:t>
      </w:r>
      <w:r w:rsidRPr="00E42491">
        <w:t>[7]) causing the establishment of a PDN connection to the SCEF (see clause 5.13.1.2). If data is not buffered, the flow stops at step 5.</w:t>
      </w:r>
    </w:p>
    <w:p w14:paraId="0EBF2DBA" w14:textId="77777777" w:rsidR="00CA4355" w:rsidRPr="00E42491" w:rsidRDefault="00CA4355" w:rsidP="00CA4355">
      <w:pPr>
        <w:pStyle w:val="NO"/>
      </w:pPr>
      <w:r w:rsidRPr="00E42491">
        <w:t>NOTE 2:</w:t>
      </w:r>
      <w:r w:rsidRPr="00E42491">
        <w:tab/>
        <w:t>The duration for which the SCEF may wait for establishment of a PDN connection to the SCEF for the given UE is implementation dependent.</w:t>
      </w:r>
    </w:p>
    <w:p w14:paraId="5749E1DB" w14:textId="4BC8ED4F" w:rsidR="00CA4355" w:rsidRPr="00E42491" w:rsidRDefault="00CA4355" w:rsidP="00CA4355">
      <w:pPr>
        <w:pStyle w:val="B1"/>
      </w:pPr>
      <w:r w:rsidRPr="00E42491">
        <w:t>3.</w:t>
      </w:r>
      <w:r w:rsidRPr="00E42491">
        <w:tab/>
        <w:t>If an SCEF EPS bearer context corresponding to the External Identifier or MSISDN included in step 1 is found, then the SCEF sends a NIDD Submit Request (User Identity, EPS Bearer ID, SCEF ID, non-IP data, SCEF Wait Time, Maximum Re-transmission time</w:t>
      </w:r>
      <w:ins w:id="15" w:author="Megha Kedalagudde" w:date="2019-06-14T11:09:00Z">
        <w:r w:rsidR="00A73D91">
          <w:t>, MT-Release Assistance Indicator</w:t>
        </w:r>
      </w:ins>
      <w:r w:rsidRPr="00E42491">
        <w:t>) message toward the MME/SGSN. SCEF Wait Time indicates how long the SCEF is prepared to wait for MME/SGSN response. Maximum Re-transmission indicates how long the SCEF is prepared to re-transmit the message.</w:t>
      </w:r>
    </w:p>
    <w:p w14:paraId="486A6B9F" w14:textId="77777777" w:rsidR="00CA4355" w:rsidRPr="00E42491" w:rsidRDefault="00CA4355" w:rsidP="00CA4355">
      <w:pPr>
        <w:pStyle w:val="B1"/>
      </w:pPr>
      <w:r w:rsidRPr="00E42491">
        <w:tab/>
        <w:t>If the IWK-SCEF receives a NIDD Submit Request message from the SCEF, it relays the message to the MME/SGSN.</w:t>
      </w:r>
    </w:p>
    <w:p w14:paraId="35AF7D2B" w14:textId="77777777" w:rsidR="00CA4355" w:rsidRDefault="00CA4355" w:rsidP="00CA4355">
      <w:pPr>
        <w:pStyle w:val="B1"/>
        <w:rPr>
          <w:ins w:id="16" w:author="Megha Kedalagudde" w:date="2019-06-14T11:14:00Z"/>
        </w:rPr>
      </w:pPr>
      <w:r w:rsidRPr="00E42491">
        <w:t>4.</w:t>
      </w:r>
      <w:r w:rsidRPr="00E42491">
        <w:tab/>
        <w:t>If the MME/SGSN can immediately deliver the non-IP data to the UE e.g. when UE is already in ECM_CONNECTED mode, or UE is in ECM_IDLE and MME/SGSN is able to initiate paging procedure (see TS</w:t>
      </w:r>
      <w:r>
        <w:t> </w:t>
      </w:r>
      <w:r w:rsidRPr="00E42491">
        <w:t>23.401</w:t>
      </w:r>
      <w:r>
        <w:t> </w:t>
      </w:r>
      <w:r w:rsidRPr="00E42491">
        <w:t>[7]), the procedure proceeds at step 8.</w:t>
      </w:r>
    </w:p>
    <w:p w14:paraId="3318E58A" w14:textId="6BD9C9BF" w:rsidR="000F7AC4" w:rsidRPr="00E42491" w:rsidRDefault="000F7AC4" w:rsidP="0065485E">
      <w:pPr>
        <w:pStyle w:val="B1"/>
        <w:ind w:firstLine="0"/>
      </w:pPr>
      <w:ins w:id="17" w:author="Megha Kedalagudde" w:date="2019-06-14T11:14:00Z">
        <w:r>
          <w:t>If the MME receives an MT-Release Assistance Indicator in Step 3</w:t>
        </w:r>
        <w:r w:rsidR="00E52DE2">
          <w:t xml:space="preserve"> when the UE is in ECM_IDLE</w:t>
        </w:r>
        <w:r>
          <w:t xml:space="preserve"> and MME is aware of the UE </w:t>
        </w:r>
      </w:ins>
      <w:ins w:id="18" w:author="Megha Kedalagudde" w:date="2019-06-17T11:27:00Z">
        <w:r w:rsidR="00234E6E">
          <w:t>Mobile Terminated Early Data Transmission (</w:t>
        </w:r>
      </w:ins>
      <w:ins w:id="19" w:author="Megha Kedalagudde" w:date="2019-06-14T11:14:00Z">
        <w:r>
          <w:t>MT-EDT</w:t>
        </w:r>
      </w:ins>
      <w:ins w:id="20" w:author="Megha Kedalagudde" w:date="2019-06-17T11:27:00Z">
        <w:r w:rsidR="00234E6E">
          <w:t>)</w:t>
        </w:r>
      </w:ins>
      <w:ins w:id="21" w:author="Megha Kedalagudde" w:date="2019-06-14T11:14:00Z">
        <w:r>
          <w:t xml:space="preserve"> capab</w:t>
        </w:r>
        <w:r w:rsidR="00C064FB">
          <w:t>ility (as defined in Clause</w:t>
        </w:r>
      </w:ins>
      <w:ins w:id="22" w:author="Megha Kedalagudde" w:date="2019-06-17T11:28:00Z">
        <w:r w:rsidR="00C064FB">
          <w:t xml:space="preserve"> 5.3.2.1</w:t>
        </w:r>
      </w:ins>
      <w:ins w:id="23" w:author="Megha Kedalagudde" w:date="2019-06-14T11:14:00Z">
        <w:r>
          <w:t xml:space="preserve"> in TS 23.401[7]), </w:t>
        </w:r>
      </w:ins>
      <w:ins w:id="24" w:author="Megha Kedalagudde" w:date="2019-06-14T11:15:00Z">
        <w:r w:rsidR="00E52DE2">
          <w:t xml:space="preserve">the MME initiates paging procedure and includes </w:t>
        </w:r>
      </w:ins>
      <w:ins w:id="25" w:author="Megha Kedalagudde" w:date="2019-06-14T11:16:00Z">
        <w:r w:rsidR="00E52DE2">
          <w:t>Downlink Data S</w:t>
        </w:r>
        <w:r w:rsidR="00F056AE">
          <w:t>ize</w:t>
        </w:r>
      </w:ins>
      <w:ins w:id="26" w:author="Megha Kedalagudde" w:date="2019-06-14T16:33:00Z">
        <w:r w:rsidR="00F056AE">
          <w:t xml:space="preserve"> and</w:t>
        </w:r>
      </w:ins>
      <w:ins w:id="27" w:author="Megha Kedalagudde" w:date="2019-06-14T11:16:00Z">
        <w:r w:rsidR="00E52DE2">
          <w:t xml:space="preserve"> MT-Release Assistance Indicator</w:t>
        </w:r>
      </w:ins>
      <w:ins w:id="28" w:author="Megha Kedalagudde" w:date="2019-06-14T11:17:00Z">
        <w:r w:rsidR="00062916">
          <w:t xml:space="preserve"> in</w:t>
        </w:r>
        <w:r w:rsidR="00892C0B">
          <w:t xml:space="preserve"> the paging message to the eNBs</w:t>
        </w:r>
      </w:ins>
      <w:ins w:id="29" w:author="Megha Kedalagudde" w:date="2019-06-14T11:16:00Z">
        <w:r w:rsidR="00E52DE2">
          <w:t>.</w:t>
        </w:r>
      </w:ins>
    </w:p>
    <w:p w14:paraId="28619C43" w14:textId="2FE575EB" w:rsidR="00CA4355" w:rsidRPr="00E42491" w:rsidRDefault="00CA4355" w:rsidP="000F7AC4">
      <w:pPr>
        <w:pStyle w:val="B1"/>
      </w:pPr>
      <w:r w:rsidRPr="00E42491">
        <w:tab/>
        <w:t>If the MME/SGSN is aware of the UE being temporarily unreachable, or if the MME/SGSN knows that the UE is not scheduled to be reachable within the SCEF Wait Time, while using power saving functions e.g. UE Power Saving Mode (see clause 4.5.4) or extended idle mode DRX (see clause 4.5.13), then the MME/SGSN may send a NIDD Submit Response (Cause, Requested Re-Transmission Time) message towards the SCEF. The Cause parameter indicates that Non-IP data was not delivered to the UE, as the UE is temporarily not reachable due to power saving but the MME/SGSN will notify the SCEF when the MME/SGSN determines the UE is reachable. The MME/SGSN sets the Not Reachable for NIDD flag in the EMM context for this UE and stores the corresponding SCEF address. If the Maximum Re-transmission Time was included in the Request, the MME may indicate in Requested Re-Transmission time IE the time when the SCEF is expected to re-transmit the DL data to the currently unreachable UE.</w:t>
      </w:r>
    </w:p>
    <w:p w14:paraId="43B46E50" w14:textId="77777777" w:rsidR="00CA4355" w:rsidRPr="00E42491" w:rsidRDefault="00CA4355" w:rsidP="00CA4355">
      <w:pPr>
        <w:pStyle w:val="B1"/>
      </w:pPr>
      <w:r w:rsidRPr="00E42491">
        <w:t>5.</w:t>
      </w:r>
      <w:r w:rsidRPr="00E42491">
        <w:tab/>
        <w:t>The SCEF may send a</w:t>
      </w:r>
      <w:r>
        <w:t xml:space="preserve"> MT</w:t>
      </w:r>
      <w:r w:rsidRPr="00E42491">
        <w:t xml:space="preserve"> NIDD Submit Response</w:t>
      </w:r>
      <w:r>
        <w:t xml:space="preserve"> (Requested Re-Transmission time, non-IP data sequence number, Buffered Indication, Cause)</w:t>
      </w:r>
      <w:r w:rsidRPr="00E42491">
        <w:t xml:space="preserve"> to the SCS/AS informing of the received results from the MME/SGSN. If the SCEF receives from the MME/SGSN a Cause value indicating that UE is temporarily not reachable due to power saving, the SCEF can buffer the non-IP data requested at step 3 based on the configuration and proceed to step 6.</w:t>
      </w:r>
      <w:r>
        <w:t xml:space="preserve"> The Buffered Indication indicates if the SCEF buffered the non-IP data. The non-IP data sequence number is assigned by the SCEF and may be used by the SCS/AS to overwrite or purge the buffered data at a later time.</w:t>
      </w:r>
      <w:r w:rsidRPr="00E42491">
        <w:t xml:space="preserve"> If, in step 2, the SCEF buffered the non-IP data and is waiting for the UE to establish a PDN connection, then the SCEF proceeds to step 7 after T6a Connection Establishment.</w:t>
      </w:r>
      <w:r>
        <w:t xml:space="preserve"> The Requested Re-Transmission tells the SCS/AS when the SCEF is expected to re-transmit the DL data to the currently unreachable UE.</w:t>
      </w:r>
    </w:p>
    <w:p w14:paraId="7BF8C0D6" w14:textId="77777777" w:rsidR="00CA4355" w:rsidRPr="00E42491" w:rsidRDefault="00CA4355" w:rsidP="00CA4355">
      <w:pPr>
        <w:pStyle w:val="B1"/>
      </w:pPr>
      <w:r w:rsidRPr="00E42491">
        <w:t>6.</w:t>
      </w:r>
      <w:r w:rsidRPr="00E42491">
        <w:tab/>
        <w:t>When the MME/SGSN detects that the UE is reachable (e.g. when coming out of PSM mode by performing TAU/RAU, when initiating MO communication etc</w:t>
      </w:r>
      <w:r>
        <w:t>.</w:t>
      </w:r>
      <w:r w:rsidRPr="00E42491">
        <w:t>), or when the UE is about to become reachable (e.g. extended idle mode DRX cycle expiring, MME/SGSN anticipating MO communication pattern for the UE etc</w:t>
      </w:r>
      <w:r>
        <w:t>.</w:t>
      </w:r>
      <w:r w:rsidRPr="00E42491">
        <w:t>), and the MME/SGSN has the Not Reachable for NIDD flag set, then the MME/SGSN sends a NIDD Submit Indication (User Identity) message towards the SCEF. The MME/SGSN clears the Not Reachable for NIDD flag from its EMM context.</w:t>
      </w:r>
    </w:p>
    <w:p w14:paraId="110AC06A" w14:textId="77777777" w:rsidR="00CA4355" w:rsidRPr="00E42491" w:rsidRDefault="00CA4355" w:rsidP="00CA4355">
      <w:pPr>
        <w:pStyle w:val="B1"/>
      </w:pPr>
      <w:r w:rsidRPr="00E42491">
        <w:tab/>
        <w:t>If the MME included the Requested Re-transmission-Time in the NIDD Submit Response, the MME sends a NIDD Submit Indication (User Identity) message towards the SCEF only if the UE becomes reachable before the Requested Re-transmission Time. The MME shall clear the Not Reachable for NIDD flag when the Requested Re-transmission Time expires and the UE has not become reachable yet.</w:t>
      </w:r>
    </w:p>
    <w:p w14:paraId="648460EC" w14:textId="77777777" w:rsidR="00CA4355" w:rsidRPr="00E42491" w:rsidRDefault="00CA4355" w:rsidP="00CA4355">
      <w:pPr>
        <w:pStyle w:val="B1"/>
      </w:pPr>
      <w:r w:rsidRPr="00E42491">
        <w:tab/>
      </w:r>
      <w:r>
        <w:t xml:space="preserve">If the MME/SGSN sends the NIDD Submit </w:t>
      </w:r>
      <w:r w:rsidRPr="00E42491">
        <w:t>Request message towards the SCEF as descri</w:t>
      </w:r>
      <w:r>
        <w:t>b</w:t>
      </w:r>
      <w:r w:rsidRPr="00E42491">
        <w:t xml:space="preserve">ed in clause 5.13.4 or an Update Serving </w:t>
      </w:r>
      <w:r>
        <w:t>N</w:t>
      </w:r>
      <w:r w:rsidRPr="00E42491">
        <w:t xml:space="preserve">ode Information Request message towards the SCEF as described in clause 5.13.6, </w:t>
      </w:r>
      <w:r>
        <w:t xml:space="preserve">then </w:t>
      </w:r>
      <w:r w:rsidRPr="00E42491">
        <w:t>the MME/SGSN clears the Not Reachable for NIDD flag from its EMM context, but it need not send the NIDD Submit Indication message. If the SCEF receives the NIDD Submit Request message</w:t>
      </w:r>
      <w:r>
        <w:t xml:space="preserve"> or an Update Serving Node Information Request</w:t>
      </w:r>
      <w:r w:rsidRPr="00E42491">
        <w:t xml:space="preserve"> from the MME/SGSN for this UE, the SCEF may consider it an implicit NIDD Submit Indication, and proceed with step 7.</w:t>
      </w:r>
    </w:p>
    <w:p w14:paraId="45872356" w14:textId="77777777" w:rsidR="00CA4355" w:rsidRPr="00E42491" w:rsidRDefault="00CA4355" w:rsidP="00CA4355">
      <w:pPr>
        <w:pStyle w:val="B1"/>
      </w:pPr>
      <w:r w:rsidRPr="00E42491">
        <w:t>7.</w:t>
      </w:r>
      <w:r w:rsidRPr="00E42491">
        <w:tab/>
      </w:r>
      <w:r>
        <w:t xml:space="preserve">If the data has not been purged, the </w:t>
      </w:r>
      <w:r w:rsidRPr="00E42491">
        <w:t>SCEF sends a NIDD Submit Request (User Identity, EPS Bearer ID, SCEF ID, non-IP data, SCEF Wait Time, Maximum Re-transmission time) message toward the MME/SGSN.</w:t>
      </w:r>
    </w:p>
    <w:p w14:paraId="6C637FC5" w14:textId="77777777" w:rsidR="00CA4355" w:rsidRPr="00E42491" w:rsidRDefault="00CA4355" w:rsidP="00CA4355">
      <w:pPr>
        <w:pStyle w:val="B1"/>
      </w:pPr>
      <w:r w:rsidRPr="00E42491">
        <w:t>8.</w:t>
      </w:r>
      <w:r w:rsidRPr="00E42491">
        <w:tab/>
        <w:t>If required, the MME/SGSN pages the UE and delivers the non-IP data to the UE using data transfer via the MME procedure as described in clause 5.3.4B.3 of TS</w:t>
      </w:r>
      <w:r>
        <w:t> </w:t>
      </w:r>
      <w:r w:rsidRPr="00E42491">
        <w:t>23.401</w:t>
      </w:r>
      <w:r>
        <w:t> </w:t>
      </w:r>
      <w:r w:rsidRPr="00E42491">
        <w:t xml:space="preserve">[7] </w:t>
      </w:r>
      <w:r>
        <w:t xml:space="preserve">or </w:t>
      </w:r>
      <w:r w:rsidRPr="00E42491">
        <w:t>the SGSN procedure as described in clauses 9.3 and 9.6 of TS</w:t>
      </w:r>
      <w:r>
        <w:t> </w:t>
      </w:r>
      <w:r w:rsidRPr="00E42491">
        <w:t>23.060</w:t>
      </w:r>
      <w:r>
        <w:t> </w:t>
      </w:r>
      <w:r w:rsidRPr="00E42491">
        <w:t>[6]. Depending on operator configuration, the MME/SGSN may generate the necessary accounting information required for charging.</w:t>
      </w:r>
    </w:p>
    <w:p w14:paraId="40298720" w14:textId="77777777" w:rsidR="00CA4355" w:rsidRPr="00E42491" w:rsidRDefault="00CA4355" w:rsidP="00CA4355">
      <w:pPr>
        <w:pStyle w:val="B1"/>
      </w:pPr>
      <w:r w:rsidRPr="00E42491">
        <w:t>9.</w:t>
      </w:r>
      <w:r w:rsidRPr="00E42491">
        <w:tab/>
        <w:t>If the MME/SGSN was able to initiate step 8, then the MME/SGSN sends a NIDD Submit Response (cause) message towards the SCEF acknowledging the NIDD Submit Request from SCEF received in step 3 or step 7. If the eNodeB supports acknowledgements of downlink NIDD delivery and if acknowledgements of downlink NAS data PDUs are enabled in the subscription information for the UE and the eNodeB has acknowledged successful delivery to the MME/SGSN (see TS</w:t>
      </w:r>
      <w:r>
        <w:t> </w:t>
      </w:r>
      <w:r w:rsidRPr="00E42491">
        <w:t>23.401</w:t>
      </w:r>
      <w:r>
        <w:t> </w:t>
      </w:r>
      <w:r w:rsidRPr="00E42491">
        <w:t>[7], clause 5.3.4B.3), the cause is set to 'Success Acknowledged Delivery' otherwise 'Success Unacknowledged Delivery'. If the delivery failed, the cause is 'Unsuccessful delivery'.</w:t>
      </w:r>
    </w:p>
    <w:p w14:paraId="1431B975" w14:textId="77777777" w:rsidR="00CA4355" w:rsidRDefault="00CA4355" w:rsidP="00CA4355">
      <w:pPr>
        <w:pStyle w:val="B1"/>
      </w:pPr>
      <w:r>
        <w:tab/>
        <w:t>If Reliable Data Service header indicates that acknowledgement is requested, then the UE shall respond with an acknowledgement to the DL data that was received in step 8 following the Mobile Originated NIDD Procedure in clause 5.13.4, steps 1 - 2 and 5.</w:t>
      </w:r>
    </w:p>
    <w:p w14:paraId="52A48762" w14:textId="77777777" w:rsidR="00CA4355" w:rsidRPr="00E42491" w:rsidRDefault="00CA4355" w:rsidP="00CA4355">
      <w:pPr>
        <w:pStyle w:val="NO"/>
      </w:pPr>
      <w:r w:rsidRPr="00E42491">
        <w:t>NOTE 3:</w:t>
      </w:r>
      <w:r w:rsidRPr="00E42491">
        <w:tab/>
        <w:t>The 'Success Acknowledged Delivery' implies reliable delivery to the UE using RLC acknowledged mode. The 'Success Unacknowledged Delivery' result does not imply the data is successfully received at the UE, but just the MME/SGSN has sent the non-IP data in NAS signalling to the UE. If the UE sends UL data in response to the received DL data in step 8, then it follows the Mobile Originated NIDD Procedure in clause 5.13.4.</w:t>
      </w:r>
    </w:p>
    <w:p w14:paraId="0CEA9831" w14:textId="77777777" w:rsidR="00CA4355" w:rsidRDefault="00CA4355" w:rsidP="00CA4355">
      <w:pPr>
        <w:pStyle w:val="B1"/>
      </w:pPr>
      <w:r>
        <w:t>10.</w:t>
      </w:r>
      <w:r>
        <w:tab/>
        <w:t>The SCEF sends an MT NIDD Submit Response (Reliable Data Service Acknowledgement Indication, Hop-by-Hop Acknowledgment Indication, non-IP data sequence number, Cause). The Reliable Data Service Acknowledgement Indication is used to indicate if an acknowledgement was received from the UE for the MT NIDD. If the Reliable Data Service was requested in step 1, then the MT NIDD Submit Response is sent to the SCS/AS after the acknowledgement is received from the UE or, if no acknowledgment is received, then the MT NIDD Submit Response is sent to the SCS/AS with a cause value indicating that no acknowledgement was received. When the Reliable Data Service was not requested in step 1, the Hop-by-Hop Acknowledgment Indication may be sent to the SCS/AS indicating the result of the Hop-by-Hop acknowledgment with a value of 'Success Acknowledged Delivery', 'Success Unacknowledged Delivery' or 'Unsuccessful delivery'.</w:t>
      </w:r>
    </w:p>
    <w:p w14:paraId="404ED15D" w14:textId="7D324C86" w:rsidR="00BE30F2" w:rsidRPr="00990165" w:rsidRDefault="00BE30F2" w:rsidP="00D8739D">
      <w:pPr>
        <w:pStyle w:val="B1"/>
      </w:pPr>
    </w:p>
    <w:p w14:paraId="2AC2A52B" w14:textId="77777777" w:rsidR="008C3C72" w:rsidRPr="00CC5A13" w:rsidRDefault="008C3C72"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151FC" w14:textId="77777777" w:rsidR="002B2F87" w:rsidRDefault="002B2F87">
      <w:r>
        <w:separator/>
      </w:r>
    </w:p>
  </w:endnote>
  <w:endnote w:type="continuationSeparator" w:id="0">
    <w:p w14:paraId="485FEC4C" w14:textId="77777777" w:rsidR="002B2F87" w:rsidRDefault="002B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740CE" w14:textId="77777777" w:rsidR="002B2F87" w:rsidRDefault="002B2F87">
      <w:r>
        <w:separator/>
      </w:r>
    </w:p>
  </w:footnote>
  <w:footnote w:type="continuationSeparator" w:id="0">
    <w:p w14:paraId="35399A75" w14:textId="77777777" w:rsidR="002B2F87" w:rsidRDefault="002B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17B1490"/>
    <w:multiLevelType w:val="hybridMultilevel"/>
    <w:tmpl w:val="F59AC694"/>
    <w:lvl w:ilvl="0" w:tplc="FD60F85E">
      <w:start w:val="2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9"/>
  </w:num>
  <w:num w:numId="5">
    <w:abstractNumId w:val="20"/>
  </w:num>
  <w:num w:numId="6">
    <w:abstractNumId w:val="9"/>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5"/>
  </w:num>
  <w:num w:numId="11">
    <w:abstractNumId w:val="21"/>
  </w:num>
  <w:num w:numId="12">
    <w:abstractNumId w:val="14"/>
  </w:num>
  <w:num w:numId="13">
    <w:abstractNumId w:val="18"/>
  </w:num>
  <w:num w:numId="14">
    <w:abstractNumId w:val="8"/>
  </w:num>
  <w:num w:numId="15">
    <w:abstractNumId w:val="17"/>
  </w:num>
  <w:num w:numId="16">
    <w:abstractNumId w:val="6"/>
  </w:num>
  <w:num w:numId="17">
    <w:abstractNumId w:val="11"/>
  </w:num>
  <w:num w:numId="18">
    <w:abstractNumId w:val="13"/>
  </w:num>
  <w:num w:numId="19">
    <w:abstractNumId w:val="2"/>
  </w:num>
  <w:num w:numId="20">
    <w:abstractNumId w:val="1"/>
  </w:num>
  <w:num w:numId="21">
    <w:abstractNumId w:val="0"/>
  </w:num>
  <w:num w:numId="22">
    <w:abstractNumId w:val="10"/>
  </w:num>
  <w:num w:numId="23">
    <w:abstractNumId w:val="12"/>
  </w:num>
  <w:num w:numId="24">
    <w:abstractNumId w:val="2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47FA1"/>
    <w:rsid w:val="00062916"/>
    <w:rsid w:val="0006528B"/>
    <w:rsid w:val="000744F2"/>
    <w:rsid w:val="00085996"/>
    <w:rsid w:val="000A1376"/>
    <w:rsid w:val="000A6394"/>
    <w:rsid w:val="000B7FED"/>
    <w:rsid w:val="000C038A"/>
    <w:rsid w:val="000C06B7"/>
    <w:rsid w:val="000C6598"/>
    <w:rsid w:val="000C6983"/>
    <w:rsid w:val="000C7E06"/>
    <w:rsid w:val="000E4C5E"/>
    <w:rsid w:val="000F7AC4"/>
    <w:rsid w:val="001373DB"/>
    <w:rsid w:val="001418DB"/>
    <w:rsid w:val="00141C8A"/>
    <w:rsid w:val="001430AB"/>
    <w:rsid w:val="00145D43"/>
    <w:rsid w:val="00153DE6"/>
    <w:rsid w:val="00176604"/>
    <w:rsid w:val="00192C46"/>
    <w:rsid w:val="0019673E"/>
    <w:rsid w:val="001A08B3"/>
    <w:rsid w:val="001A7B60"/>
    <w:rsid w:val="001B52F0"/>
    <w:rsid w:val="001B76F9"/>
    <w:rsid w:val="001B7A65"/>
    <w:rsid w:val="001C6642"/>
    <w:rsid w:val="001E41F3"/>
    <w:rsid w:val="001E4A32"/>
    <w:rsid w:val="001F50DF"/>
    <w:rsid w:val="00211EB7"/>
    <w:rsid w:val="0022575D"/>
    <w:rsid w:val="00234E6E"/>
    <w:rsid w:val="002530D4"/>
    <w:rsid w:val="0026004D"/>
    <w:rsid w:val="002640DD"/>
    <w:rsid w:val="0027310C"/>
    <w:rsid w:val="00275D12"/>
    <w:rsid w:val="002830BC"/>
    <w:rsid w:val="00284FEB"/>
    <w:rsid w:val="002860C4"/>
    <w:rsid w:val="00286E13"/>
    <w:rsid w:val="002B2F87"/>
    <w:rsid w:val="002B5741"/>
    <w:rsid w:val="002C15DB"/>
    <w:rsid w:val="002C5CD1"/>
    <w:rsid w:val="002D479F"/>
    <w:rsid w:val="002E0B5E"/>
    <w:rsid w:val="002E5B28"/>
    <w:rsid w:val="002E7B31"/>
    <w:rsid w:val="00300AED"/>
    <w:rsid w:val="00305409"/>
    <w:rsid w:val="003271C0"/>
    <w:rsid w:val="0034116D"/>
    <w:rsid w:val="003609EF"/>
    <w:rsid w:val="0036231A"/>
    <w:rsid w:val="00365F46"/>
    <w:rsid w:val="00374103"/>
    <w:rsid w:val="00374DD4"/>
    <w:rsid w:val="00397E8F"/>
    <w:rsid w:val="003A0EC4"/>
    <w:rsid w:val="003B4578"/>
    <w:rsid w:val="003E1A36"/>
    <w:rsid w:val="003F213A"/>
    <w:rsid w:val="00410371"/>
    <w:rsid w:val="00411392"/>
    <w:rsid w:val="00413E85"/>
    <w:rsid w:val="004242F1"/>
    <w:rsid w:val="00432108"/>
    <w:rsid w:val="00467654"/>
    <w:rsid w:val="004741D1"/>
    <w:rsid w:val="00491217"/>
    <w:rsid w:val="00491CEB"/>
    <w:rsid w:val="00497E60"/>
    <w:rsid w:val="004B75B7"/>
    <w:rsid w:val="004B7F38"/>
    <w:rsid w:val="004F1A2D"/>
    <w:rsid w:val="004F5C96"/>
    <w:rsid w:val="00514968"/>
    <w:rsid w:val="0051580D"/>
    <w:rsid w:val="00533A96"/>
    <w:rsid w:val="0053606C"/>
    <w:rsid w:val="00541004"/>
    <w:rsid w:val="0054190B"/>
    <w:rsid w:val="00547111"/>
    <w:rsid w:val="0054757C"/>
    <w:rsid w:val="00592D74"/>
    <w:rsid w:val="00597507"/>
    <w:rsid w:val="005A370B"/>
    <w:rsid w:val="005A4386"/>
    <w:rsid w:val="005E1F92"/>
    <w:rsid w:val="005E2C44"/>
    <w:rsid w:val="005E4949"/>
    <w:rsid w:val="006028F2"/>
    <w:rsid w:val="00621188"/>
    <w:rsid w:val="00624CD4"/>
    <w:rsid w:val="006257ED"/>
    <w:rsid w:val="0063298D"/>
    <w:rsid w:val="0063401B"/>
    <w:rsid w:val="00650B7D"/>
    <w:rsid w:val="0065485E"/>
    <w:rsid w:val="0068132B"/>
    <w:rsid w:val="00690C89"/>
    <w:rsid w:val="006913D6"/>
    <w:rsid w:val="00695808"/>
    <w:rsid w:val="006B46FB"/>
    <w:rsid w:val="006D272F"/>
    <w:rsid w:val="006D686C"/>
    <w:rsid w:val="006D6B46"/>
    <w:rsid w:val="006E0386"/>
    <w:rsid w:val="006E21FB"/>
    <w:rsid w:val="00706C84"/>
    <w:rsid w:val="00723DCA"/>
    <w:rsid w:val="0073216D"/>
    <w:rsid w:val="0074379A"/>
    <w:rsid w:val="00745D91"/>
    <w:rsid w:val="00751288"/>
    <w:rsid w:val="0075397B"/>
    <w:rsid w:val="00792342"/>
    <w:rsid w:val="007977A8"/>
    <w:rsid w:val="007A6DB0"/>
    <w:rsid w:val="007B44A0"/>
    <w:rsid w:val="007B512A"/>
    <w:rsid w:val="007C2097"/>
    <w:rsid w:val="007D6A07"/>
    <w:rsid w:val="007E01C9"/>
    <w:rsid w:val="007F1451"/>
    <w:rsid w:val="007F7259"/>
    <w:rsid w:val="007F7ADF"/>
    <w:rsid w:val="008034D5"/>
    <w:rsid w:val="008040A8"/>
    <w:rsid w:val="00806AB1"/>
    <w:rsid w:val="008171B1"/>
    <w:rsid w:val="0081721F"/>
    <w:rsid w:val="008279FA"/>
    <w:rsid w:val="00827F06"/>
    <w:rsid w:val="00837696"/>
    <w:rsid w:val="0084453D"/>
    <w:rsid w:val="0085169B"/>
    <w:rsid w:val="00852532"/>
    <w:rsid w:val="00860018"/>
    <w:rsid w:val="008626E7"/>
    <w:rsid w:val="00870EE7"/>
    <w:rsid w:val="008829E4"/>
    <w:rsid w:val="0088589A"/>
    <w:rsid w:val="00885B9C"/>
    <w:rsid w:val="008863B9"/>
    <w:rsid w:val="00887B19"/>
    <w:rsid w:val="00892C0B"/>
    <w:rsid w:val="008978A9"/>
    <w:rsid w:val="008A13DF"/>
    <w:rsid w:val="008A45A6"/>
    <w:rsid w:val="008B4624"/>
    <w:rsid w:val="008C3C72"/>
    <w:rsid w:val="008D19AE"/>
    <w:rsid w:val="008D41BD"/>
    <w:rsid w:val="008F686C"/>
    <w:rsid w:val="00910BDB"/>
    <w:rsid w:val="009148DE"/>
    <w:rsid w:val="0092069C"/>
    <w:rsid w:val="00941E30"/>
    <w:rsid w:val="009435E7"/>
    <w:rsid w:val="009567E4"/>
    <w:rsid w:val="009777D9"/>
    <w:rsid w:val="00983CD1"/>
    <w:rsid w:val="00987FDC"/>
    <w:rsid w:val="00991B88"/>
    <w:rsid w:val="009A5753"/>
    <w:rsid w:val="009A579D"/>
    <w:rsid w:val="009B10EA"/>
    <w:rsid w:val="009C0EA7"/>
    <w:rsid w:val="009C2066"/>
    <w:rsid w:val="009D0B23"/>
    <w:rsid w:val="009E0CD2"/>
    <w:rsid w:val="009E3297"/>
    <w:rsid w:val="009F734F"/>
    <w:rsid w:val="00A1165E"/>
    <w:rsid w:val="00A246B6"/>
    <w:rsid w:val="00A25AC1"/>
    <w:rsid w:val="00A47E70"/>
    <w:rsid w:val="00A50CF0"/>
    <w:rsid w:val="00A70B85"/>
    <w:rsid w:val="00A73D91"/>
    <w:rsid w:val="00A7671C"/>
    <w:rsid w:val="00A77A22"/>
    <w:rsid w:val="00A93546"/>
    <w:rsid w:val="00AA2CBC"/>
    <w:rsid w:val="00AC5820"/>
    <w:rsid w:val="00AD1CD8"/>
    <w:rsid w:val="00AE2DB5"/>
    <w:rsid w:val="00AF0873"/>
    <w:rsid w:val="00AF2C98"/>
    <w:rsid w:val="00B056C6"/>
    <w:rsid w:val="00B05E26"/>
    <w:rsid w:val="00B12861"/>
    <w:rsid w:val="00B2210F"/>
    <w:rsid w:val="00B258BB"/>
    <w:rsid w:val="00B320C6"/>
    <w:rsid w:val="00B67AA6"/>
    <w:rsid w:val="00B67B97"/>
    <w:rsid w:val="00B85B2C"/>
    <w:rsid w:val="00B86FCF"/>
    <w:rsid w:val="00B968C8"/>
    <w:rsid w:val="00BA3EC5"/>
    <w:rsid w:val="00BA51D9"/>
    <w:rsid w:val="00BB5DFC"/>
    <w:rsid w:val="00BC4E61"/>
    <w:rsid w:val="00BC7603"/>
    <w:rsid w:val="00BD0C92"/>
    <w:rsid w:val="00BD279D"/>
    <w:rsid w:val="00BD4B9D"/>
    <w:rsid w:val="00BD6BB8"/>
    <w:rsid w:val="00BE30F2"/>
    <w:rsid w:val="00BE663B"/>
    <w:rsid w:val="00C064FB"/>
    <w:rsid w:val="00C22130"/>
    <w:rsid w:val="00C24A97"/>
    <w:rsid w:val="00C26799"/>
    <w:rsid w:val="00C54649"/>
    <w:rsid w:val="00C64D0B"/>
    <w:rsid w:val="00C66BA2"/>
    <w:rsid w:val="00C95985"/>
    <w:rsid w:val="00CA4355"/>
    <w:rsid w:val="00CC5026"/>
    <w:rsid w:val="00CC5A13"/>
    <w:rsid w:val="00CC6217"/>
    <w:rsid w:val="00CC68D0"/>
    <w:rsid w:val="00CE46ED"/>
    <w:rsid w:val="00CF3B7A"/>
    <w:rsid w:val="00D03F9A"/>
    <w:rsid w:val="00D0583E"/>
    <w:rsid w:val="00D06D51"/>
    <w:rsid w:val="00D172F7"/>
    <w:rsid w:val="00D24991"/>
    <w:rsid w:val="00D34DC6"/>
    <w:rsid w:val="00D50255"/>
    <w:rsid w:val="00D50354"/>
    <w:rsid w:val="00D63C4D"/>
    <w:rsid w:val="00D660D9"/>
    <w:rsid w:val="00D66520"/>
    <w:rsid w:val="00D851B3"/>
    <w:rsid w:val="00D8739D"/>
    <w:rsid w:val="00DB3150"/>
    <w:rsid w:val="00DC576A"/>
    <w:rsid w:val="00DC5AF4"/>
    <w:rsid w:val="00DC7F8B"/>
    <w:rsid w:val="00DD35E2"/>
    <w:rsid w:val="00DE34CF"/>
    <w:rsid w:val="00DE4D17"/>
    <w:rsid w:val="00DF53EA"/>
    <w:rsid w:val="00E13F3D"/>
    <w:rsid w:val="00E150C9"/>
    <w:rsid w:val="00E34898"/>
    <w:rsid w:val="00E52DE2"/>
    <w:rsid w:val="00E56714"/>
    <w:rsid w:val="00E74147"/>
    <w:rsid w:val="00EA0635"/>
    <w:rsid w:val="00EA17ED"/>
    <w:rsid w:val="00EB09B7"/>
    <w:rsid w:val="00EC512B"/>
    <w:rsid w:val="00EE4E33"/>
    <w:rsid w:val="00EE7D7C"/>
    <w:rsid w:val="00F056AE"/>
    <w:rsid w:val="00F1416F"/>
    <w:rsid w:val="00F247EE"/>
    <w:rsid w:val="00F25D98"/>
    <w:rsid w:val="00F300FB"/>
    <w:rsid w:val="00F33A65"/>
    <w:rsid w:val="00F436BC"/>
    <w:rsid w:val="00F64DD3"/>
    <w:rsid w:val="00F75570"/>
    <w:rsid w:val="00FB1844"/>
    <w:rsid w:val="00FB2EA6"/>
    <w:rsid w:val="00FB6386"/>
    <w:rsid w:val="00FD3663"/>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paragraph" w:customStyle="1" w:styleId="CharChar1CharChar">
    <w:name w:val="Char Char1 Char Char"/>
    <w:basedOn w:val="Normal"/>
    <w:semiHidden/>
    <w:rsid w:val="00CC6217"/>
    <w:pPr>
      <w:spacing w:after="160" w:line="240" w:lineRule="exact"/>
    </w:pPr>
    <w:rPr>
      <w:rFonts w:ascii="Arial" w:eastAsia="SimSun" w:hAnsi="Arial"/>
      <w:szCs w:val="22"/>
      <w:lang w:val="en-US"/>
    </w:rPr>
  </w:style>
  <w:style w:type="paragraph" w:styleId="IndexHeading">
    <w:name w:val="index heading"/>
    <w:basedOn w:val="Normal"/>
    <w:next w:val="Normal"/>
    <w:semiHidden/>
    <w:rsid w:val="00CC6217"/>
    <w:pPr>
      <w:pBdr>
        <w:top w:val="single" w:sz="12" w:space="0" w:color="auto"/>
      </w:pBdr>
      <w:spacing w:before="360" w:after="240"/>
    </w:pPr>
    <w:rPr>
      <w:b/>
      <w:i/>
      <w:sz w:val="26"/>
    </w:rPr>
  </w:style>
  <w:style w:type="paragraph" w:styleId="Caption">
    <w:name w:val="caption"/>
    <w:basedOn w:val="Normal"/>
    <w:next w:val="Normal"/>
    <w:qFormat/>
    <w:rsid w:val="00CC6217"/>
    <w:pPr>
      <w:spacing w:before="120" w:after="120"/>
    </w:pPr>
    <w:rPr>
      <w:b/>
    </w:rPr>
  </w:style>
  <w:style w:type="table" w:styleId="TableGrid">
    <w:name w:val="Table Grid"/>
    <w:basedOn w:val="TableNormal"/>
    <w:rsid w:val="00CC6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CC6217"/>
    <w:pPr>
      <w:spacing w:after="120"/>
      <w:ind w:left="2211"/>
    </w:pPr>
    <w:rPr>
      <w:rFonts w:ascii="Arial" w:hAnsi="Arial"/>
      <w:sz w:val="22"/>
      <w:lang w:val="en-US"/>
    </w:rPr>
  </w:style>
  <w:style w:type="paragraph" w:customStyle="1" w:styleId="CharChar">
    <w:name w:val="Char Char"/>
    <w:basedOn w:val="Normal"/>
    <w:rsid w:val="00CC6217"/>
    <w:pPr>
      <w:widowControl w:val="0"/>
      <w:spacing w:after="0"/>
      <w:jc w:val="both"/>
    </w:pPr>
    <w:rPr>
      <w:rFonts w:eastAsia="SimSun"/>
      <w:kern w:val="2"/>
      <w:sz w:val="21"/>
      <w:szCs w:val="24"/>
      <w:lang w:val="en-US" w:eastAsia="zh-CN"/>
    </w:rPr>
  </w:style>
  <w:style w:type="character" w:customStyle="1" w:styleId="EXChar">
    <w:name w:val="EX Char"/>
    <w:link w:val="EX"/>
    <w:locked/>
    <w:rsid w:val="00CC6217"/>
    <w:rPr>
      <w:rFonts w:ascii="Times New Roman" w:hAnsi="Times New Roman"/>
      <w:lang w:val="en-GB" w:eastAsia="en-US"/>
    </w:rPr>
  </w:style>
  <w:style w:type="character" w:customStyle="1" w:styleId="NOZchn">
    <w:name w:val="NO Zchn"/>
    <w:rsid w:val="00CA43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C7326-F539-4B81-B754-DEEFF05F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2746</Words>
  <Characters>14354</Characters>
  <Application>Microsoft Office Word</Application>
  <DocSecurity>0</DocSecurity>
  <Lines>119</Lines>
  <Paragraphs>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xiaobao.chen@orange.com Comments</cp:lastModifiedBy>
  <cp:revision>3</cp:revision>
  <cp:lastPrinted>2019-05-02T16:09:00Z</cp:lastPrinted>
  <dcterms:created xsi:type="dcterms:W3CDTF">2019-06-18T04:59:00Z</dcterms:created>
  <dcterms:modified xsi:type="dcterms:W3CDTF">2019-06-19T14:18:00Z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b2b55d07-a5f7-4f73-a87e-3b5933c2ab08</vt:lpwstr>
  </property>
  <property fmtid="{D5CDD505-2E9C-101B-9397-08002B2CF9AE}" pid="30" name="CTP_TimeStamp">
    <vt:lpwstr>2019-06-18 04:59:26Z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